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15A85">
        <w:fldChar w:fldCharType="begin"/>
      </w:r>
      <w:r w:rsidR="00515A85">
        <w:instrText xml:space="preserve"> DOCPROPERTY  TSG/WGRef  \* MERGEFORMAT </w:instrText>
      </w:r>
      <w:r w:rsidR="00515A85">
        <w:fldChar w:fldCharType="separate"/>
      </w:r>
      <w:r w:rsidR="003609EF">
        <w:rPr>
          <w:b/>
          <w:noProof/>
          <w:sz w:val="24"/>
        </w:rPr>
        <w:t>SA2</w:t>
      </w:r>
      <w:r w:rsidR="00515A85">
        <w:rPr>
          <w:b/>
          <w:noProof/>
          <w:sz w:val="24"/>
        </w:rPr>
        <w:fldChar w:fldCharType="end"/>
      </w:r>
      <w:r w:rsidR="00C66BA2">
        <w:rPr>
          <w:b/>
          <w:noProof/>
          <w:sz w:val="24"/>
        </w:rPr>
        <w:t xml:space="preserve"> </w:t>
      </w:r>
      <w:r>
        <w:rPr>
          <w:b/>
          <w:noProof/>
          <w:sz w:val="24"/>
        </w:rPr>
        <w:t>Meeting #</w:t>
      </w:r>
      <w:r w:rsidR="00515A85">
        <w:fldChar w:fldCharType="begin"/>
      </w:r>
      <w:r w:rsidR="00515A85">
        <w:instrText xml:space="preserve"> DOCPROPERTY  MtgSeq  \* MERGEFORMAT </w:instrText>
      </w:r>
      <w:r w:rsidR="00515A85">
        <w:fldChar w:fldCharType="separate"/>
      </w:r>
      <w:r w:rsidR="003609EF" w:rsidRPr="00BA51D9">
        <w:rPr>
          <w:b/>
          <w:noProof/>
          <w:sz w:val="24"/>
        </w:rPr>
        <w:t>127</w:t>
      </w:r>
      <w:r w:rsidR="00515A85">
        <w:rPr>
          <w:b/>
          <w:noProof/>
          <w:sz w:val="24"/>
        </w:rPr>
        <w:fldChar w:fldCharType="end"/>
      </w:r>
      <w:r>
        <w:rPr>
          <w:b/>
          <w:i/>
          <w:noProof/>
          <w:sz w:val="28"/>
        </w:rPr>
        <w:tab/>
      </w:r>
      <w:r w:rsidR="00515A85">
        <w:fldChar w:fldCharType="begin"/>
      </w:r>
      <w:r w:rsidR="00515A85">
        <w:instrText xml:space="preserve"> DOCPROPERTY  Tdoc#  \* MERGEFORMAT </w:instrText>
      </w:r>
      <w:r w:rsidR="00515A85">
        <w:fldChar w:fldCharType="separate"/>
      </w:r>
      <w:r w:rsidR="00E13F3D" w:rsidRPr="00E13F3D">
        <w:rPr>
          <w:b/>
          <w:i/>
          <w:noProof/>
          <w:sz w:val="28"/>
        </w:rPr>
        <w:t>S2-18</w:t>
      </w:r>
      <w:r w:rsidR="008056A9">
        <w:rPr>
          <w:b/>
          <w:i/>
          <w:noProof/>
          <w:sz w:val="28"/>
        </w:rPr>
        <w:t>4341</w:t>
      </w:r>
      <w:r w:rsidR="00515A85">
        <w:rPr>
          <w:b/>
          <w:i/>
          <w:noProof/>
          <w:sz w:val="28"/>
        </w:rPr>
        <w:fldChar w:fldCharType="end"/>
      </w:r>
    </w:p>
    <w:p w:rsidR="001E41F3" w:rsidRDefault="00515A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5A8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5A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6A9" w:rsidP="00E13F3D">
            <w:pPr>
              <w:pStyle w:val="CRCoverPage"/>
              <w:spacing w:after="0"/>
              <w:jc w:val="center"/>
              <w:rPr>
                <w:b/>
                <w:noProof/>
              </w:rPr>
            </w:pPr>
            <w:r w:rsidRPr="008056A9">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A8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58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7589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5A85">
            <w:pPr>
              <w:pStyle w:val="CRCoverPage"/>
              <w:spacing w:after="0"/>
              <w:ind w:left="100"/>
              <w:rPr>
                <w:noProof/>
              </w:rPr>
            </w:pPr>
            <w:r>
              <w:fldChar w:fldCharType="begin"/>
            </w:r>
            <w:r>
              <w:instrText xml:space="preserve"> DOCPROPERTY  CrTitle  \* MERGEFORMAT </w:instrText>
            </w:r>
            <w:r>
              <w:fldChar w:fldCharType="separate"/>
            </w:r>
            <w:r w:rsidR="002640DD">
              <w:t>Corrections to Service Request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5A85">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589B" w:rsidP="00547111">
            <w:pPr>
              <w:pStyle w:val="CRCoverPage"/>
              <w:spacing w:after="0"/>
              <w:ind w:left="100"/>
              <w:rPr>
                <w:noProof/>
              </w:rPr>
            </w:pPr>
            <w:r>
              <w:t>SA WG2</w:t>
            </w:r>
            <w:r w:rsidR="00F54A73">
              <w:fldChar w:fldCharType="begin"/>
            </w:r>
            <w:r w:rsidR="00F54A73">
              <w:instrText xml:space="preserve"> DOCPROPERTY  SourceIfTsg  \* MERGEFORMAT </w:instrText>
            </w:r>
            <w:r w:rsidR="00F54A7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A85">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5A85">
            <w:pPr>
              <w:pStyle w:val="CRCoverPage"/>
              <w:spacing w:after="0"/>
              <w:ind w:left="100"/>
              <w:rPr>
                <w:noProof/>
              </w:rPr>
            </w:pPr>
            <w:r>
              <w:fldChar w:fldCharType="begin"/>
            </w:r>
            <w:r>
              <w:instrText xml:space="preserve"> DOCPROPERTY  ResDate  \* MERGEFORMAT </w:instrText>
            </w:r>
            <w:r>
              <w:fldChar w:fldCharType="separate"/>
            </w:r>
            <w:r w:rsidR="00D24991">
              <w:rPr>
                <w:noProof/>
              </w:rPr>
              <w:t>2018-04-09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5A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5A8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7589B">
            <w:pPr>
              <w:pStyle w:val="CRCoverPage"/>
              <w:spacing w:after="0"/>
              <w:ind w:left="100"/>
              <w:rPr>
                <w:noProof/>
                <w:lang w:eastAsia="ko-KR"/>
              </w:rPr>
            </w:pPr>
            <w:r>
              <w:rPr>
                <w:noProof/>
                <w:lang w:eastAsia="ko-KR"/>
              </w:rPr>
              <w:t>1, In serveral places in the SR procedure, the condition that the procedure is triggered by NAS Notification (for Non-3GPP access) was missing.</w:t>
            </w:r>
          </w:p>
          <w:p w:rsidR="0067589B" w:rsidRDefault="0067589B">
            <w:pPr>
              <w:pStyle w:val="CRCoverPage"/>
              <w:spacing w:after="0"/>
              <w:ind w:left="100"/>
              <w:rPr>
                <w:noProof/>
                <w:lang w:eastAsia="ko-KR"/>
              </w:rPr>
            </w:pPr>
            <w:r>
              <w:rPr>
                <w:noProof/>
                <w:lang w:eastAsia="ko-KR"/>
              </w:rPr>
              <w:t>2, there are different scenarios that UP reactivation is performed during Service Request procedure:</w:t>
            </w:r>
          </w:p>
          <w:p w:rsidR="0067589B" w:rsidRDefault="0067589B" w:rsidP="0067589B">
            <w:pPr>
              <w:pStyle w:val="CRCoverPage"/>
              <w:numPr>
                <w:ilvl w:val="0"/>
                <w:numId w:val="1"/>
              </w:numPr>
              <w:spacing w:after="0"/>
              <w:rPr>
                <w:noProof/>
                <w:lang w:eastAsia="ko-KR"/>
              </w:rPr>
            </w:pPr>
            <w:r>
              <w:rPr>
                <w:noProof/>
                <w:lang w:eastAsia="ko-KR"/>
              </w:rPr>
              <w:t>Service Request is triggered by paging for 3GPP access PDU Session. There is no PDU Session list in the Service Request but the PDU Session that caused paging will be re-activated.</w:t>
            </w:r>
          </w:p>
          <w:p w:rsidR="0067589B" w:rsidRDefault="0067589B" w:rsidP="0067589B">
            <w:pPr>
              <w:pStyle w:val="CRCoverPage"/>
              <w:numPr>
                <w:ilvl w:val="0"/>
                <w:numId w:val="1"/>
              </w:numPr>
              <w:spacing w:after="0"/>
              <w:rPr>
                <w:noProof/>
                <w:lang w:eastAsia="ko-KR"/>
              </w:rPr>
            </w:pPr>
            <w:r>
              <w:rPr>
                <w:noProof/>
                <w:lang w:eastAsia="ko-KR"/>
              </w:rPr>
              <w:t>Service Request is triggered by UL data. There is a List of PDU Sessions to be Activated in the Service Request. Every PDU session in the list will be activated.</w:t>
            </w:r>
          </w:p>
          <w:p w:rsidR="007904A1" w:rsidRDefault="0067589B" w:rsidP="0067589B">
            <w:pPr>
              <w:pStyle w:val="CRCoverPage"/>
              <w:numPr>
                <w:ilvl w:val="0"/>
                <w:numId w:val="1"/>
              </w:numPr>
              <w:spacing w:after="0"/>
              <w:rPr>
                <w:noProof/>
                <w:lang w:eastAsia="ko-KR"/>
              </w:rPr>
            </w:pPr>
            <w:r>
              <w:rPr>
                <w:noProof/>
                <w:lang w:eastAsia="ko-KR"/>
              </w:rPr>
              <w:t xml:space="preserve">Service Request is triggered by Paging </w:t>
            </w:r>
            <w:r w:rsidR="00263FE8">
              <w:rPr>
                <w:noProof/>
                <w:lang w:eastAsia="ko-KR"/>
              </w:rPr>
              <w:t xml:space="preserve">or </w:t>
            </w:r>
            <w:r w:rsidR="007904A1">
              <w:rPr>
                <w:noProof/>
                <w:lang w:eastAsia="ko-KR"/>
              </w:rPr>
              <w:t>NAS Notificaiton for Non-3GPP access. There may be a list of Allowed PDU Sessions in the Service Request. If the PDU session that caused paging or notification is in the allowed list, the UP reactivation is performed for that PDU.</w:t>
            </w:r>
          </w:p>
          <w:p w:rsidR="007904A1" w:rsidRDefault="007904A1" w:rsidP="007904A1">
            <w:pPr>
              <w:pStyle w:val="CRCoverPage"/>
              <w:spacing w:after="0"/>
              <w:ind w:left="100"/>
              <w:rPr>
                <w:noProof/>
                <w:lang w:eastAsia="ko-KR"/>
              </w:rPr>
            </w:pPr>
            <w:r>
              <w:rPr>
                <w:noProof/>
                <w:lang w:eastAsia="ko-KR"/>
              </w:rPr>
              <w:t xml:space="preserve">Right now </w:t>
            </w:r>
            <w:r w:rsidR="00B00BEC">
              <w:rPr>
                <w:noProof/>
                <w:lang w:eastAsia="ko-KR"/>
              </w:rPr>
              <w:t>i</w:t>
            </w:r>
            <w:r>
              <w:rPr>
                <w:noProof/>
                <w:lang w:eastAsia="ko-KR"/>
              </w:rPr>
              <w:t>t is not clear for what PDU sessions the UP reactivation</w:t>
            </w:r>
            <w:r w:rsidR="0067589B">
              <w:rPr>
                <w:noProof/>
                <w:lang w:eastAsia="ko-KR"/>
              </w:rPr>
              <w:t xml:space="preserve"> </w:t>
            </w:r>
            <w:r>
              <w:rPr>
                <w:noProof/>
                <w:lang w:eastAsia="ko-KR"/>
              </w:rPr>
              <w:t xml:space="preserve">result should be sent. In our view: </w:t>
            </w:r>
          </w:p>
          <w:p w:rsidR="007904A1" w:rsidRDefault="007904A1" w:rsidP="007904A1">
            <w:pPr>
              <w:pStyle w:val="CRCoverPage"/>
              <w:spacing w:after="0"/>
              <w:ind w:left="100"/>
              <w:rPr>
                <w:noProof/>
                <w:lang w:eastAsia="ko-KR"/>
              </w:rPr>
            </w:pPr>
            <w:r>
              <w:rPr>
                <w:noProof/>
                <w:lang w:eastAsia="ko-KR"/>
              </w:rPr>
              <w:t xml:space="preserve">scenario a), UP activation result is not needed; </w:t>
            </w:r>
          </w:p>
          <w:p w:rsidR="0067589B" w:rsidRDefault="007904A1" w:rsidP="007904A1">
            <w:pPr>
              <w:pStyle w:val="CRCoverPage"/>
              <w:spacing w:after="0"/>
              <w:ind w:left="100"/>
              <w:rPr>
                <w:noProof/>
                <w:lang w:eastAsia="ko-KR"/>
              </w:rPr>
            </w:pPr>
            <w:r>
              <w:rPr>
                <w:noProof/>
                <w:lang w:eastAsia="ko-KR"/>
              </w:rPr>
              <w:t>scenario b), for each PDU in the list of PDU to be activated, UP activation result needs to be sent;</w:t>
            </w:r>
          </w:p>
          <w:p w:rsidR="0067589B" w:rsidRDefault="007904A1" w:rsidP="007904A1">
            <w:pPr>
              <w:pStyle w:val="CRCoverPage"/>
              <w:spacing w:after="0"/>
              <w:ind w:left="100"/>
              <w:rPr>
                <w:noProof/>
              </w:rPr>
            </w:pPr>
            <w:r>
              <w:rPr>
                <w:noProof/>
                <w:lang w:eastAsia="ko-KR"/>
              </w:rPr>
              <w:t>scenario c), for PDU that caused paging or notification, UP activation result should be 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04A1" w:rsidRDefault="007904A1" w:rsidP="007904A1">
            <w:pPr>
              <w:pStyle w:val="CRCoverPage"/>
              <w:spacing w:after="0"/>
              <w:rPr>
                <w:noProof/>
                <w:lang w:eastAsia="ko-KR"/>
              </w:rPr>
            </w:pPr>
            <w:r>
              <w:rPr>
                <w:noProof/>
                <w:lang w:eastAsia="ko-KR"/>
              </w:rPr>
              <w:t>1, Add the conditions when the SR procedure is triggered by NAS Notification;</w:t>
            </w:r>
          </w:p>
          <w:p w:rsidR="001E41F3" w:rsidRDefault="007904A1" w:rsidP="007904A1">
            <w:pPr>
              <w:pStyle w:val="CRCoverPage"/>
              <w:spacing w:after="0"/>
              <w:rPr>
                <w:noProof/>
              </w:rPr>
            </w:pPr>
            <w:r>
              <w:rPr>
                <w:noProof/>
                <w:lang w:eastAsia="ko-KR"/>
              </w:rPr>
              <w:t>2, Clarify that the UP re-activation result is only provided for PDU sessions in List of PDU Sessions To Be Activated, or in List of Allowed PDU Sessions if it has caused paging or notification. For other PDU sessions in the List of Allowed PDU Sessions, no UP activation result is provided.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04A1" w:rsidRDefault="007904A1" w:rsidP="007904A1">
            <w:pPr>
              <w:pStyle w:val="CRCoverPage"/>
              <w:spacing w:after="0"/>
              <w:rPr>
                <w:noProof/>
                <w:lang w:eastAsia="ko-KR"/>
              </w:rPr>
            </w:pPr>
            <w:r>
              <w:rPr>
                <w:noProof/>
                <w:lang w:eastAsia="ko-KR"/>
              </w:rPr>
              <w:t>1, the UE or NW behaviour is not clear when SR is triggered by NAS Notification.</w:t>
            </w:r>
          </w:p>
          <w:p w:rsidR="001E41F3" w:rsidRDefault="007904A1" w:rsidP="007904A1">
            <w:pPr>
              <w:pStyle w:val="CRCoverPage"/>
              <w:spacing w:after="0"/>
              <w:ind w:left="100"/>
              <w:rPr>
                <w:noProof/>
              </w:rPr>
            </w:pPr>
            <w:r>
              <w:rPr>
                <w:noProof/>
                <w:lang w:eastAsia="ko-KR"/>
              </w:rPr>
              <w:lastRenderedPageBreak/>
              <w:t>2, NW may provide unnecessary UP reactivation result for some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04A1">
            <w:pPr>
              <w:pStyle w:val="CRCoverPage"/>
              <w:spacing w:after="0"/>
              <w:ind w:left="100"/>
              <w:rPr>
                <w:noProof/>
              </w:rPr>
            </w:pPr>
            <w:r>
              <w:rPr>
                <w:noProof/>
              </w:rPr>
              <w:t>4.2.3.2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04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546D4" w:rsidRPr="0054665D" w:rsidRDefault="00B546D4" w:rsidP="00B546D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hint="eastAsia"/>
          <w:b/>
          <w:noProof/>
          <w:color w:val="C7004C"/>
          <w:sz w:val="28"/>
          <w:szCs w:val="28"/>
        </w:rPr>
        <w:t>Start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B546D4" w:rsidRDefault="00B546D4">
      <w:pPr>
        <w:rPr>
          <w:noProof/>
        </w:rPr>
      </w:pPr>
    </w:p>
    <w:p w:rsidR="00B546D4" w:rsidRPr="00050CA8" w:rsidRDefault="00B546D4" w:rsidP="00B546D4">
      <w:pPr>
        <w:pStyle w:val="Heading4"/>
      </w:pPr>
      <w:bookmarkStart w:id="2" w:name="_Toc509916246"/>
      <w:r w:rsidRPr="00050CA8">
        <w:t>4.2.3.2</w:t>
      </w:r>
      <w:r w:rsidRPr="00050CA8">
        <w:tab/>
        <w:t>UE Triggered Service Request</w:t>
      </w:r>
      <w:bookmarkEnd w:id="2"/>
    </w:p>
    <w:p w:rsidR="00B546D4" w:rsidRDefault="00B546D4" w:rsidP="00B546D4">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B546D4" w:rsidRPr="00050CA8" w:rsidRDefault="00B546D4" w:rsidP="00B546D4">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rsidR="00B546D4" w:rsidRDefault="00B546D4" w:rsidP="00B546D4">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rsidR="00B546D4" w:rsidRPr="00050CA8" w:rsidRDefault="00B546D4" w:rsidP="00B546D4">
      <w:pPr>
        <w:rPr>
          <w:rFonts w:eastAsia="Batang"/>
        </w:rPr>
      </w:pPr>
      <w:r w:rsidRPr="004F73D6">
        <w:t>For this procedure, the impacted SMF and UPF are all under control of the PLMN serving the UE, e.g. in Home Routed roaming case the SMF and UPF in HPLMN are not involved.</w:t>
      </w:r>
    </w:p>
    <w:p w:rsidR="00B546D4" w:rsidRPr="00050CA8" w:rsidRDefault="00B546D4" w:rsidP="00B546D4">
      <w:pPr>
        <w:rPr>
          <w:rFonts w:eastAsia="Batang"/>
        </w:rPr>
      </w:pPr>
      <w:r w:rsidRPr="00050CA8">
        <w:rPr>
          <w:rFonts w:eastAsia="Batang"/>
        </w:rPr>
        <w:t>For Service Request due to user data, network may take further actions if User Plane connection activation is not successful.</w:t>
      </w:r>
    </w:p>
    <w:p w:rsidR="00B546D4" w:rsidRPr="00050CA8" w:rsidRDefault="00B546D4" w:rsidP="00B546D4">
      <w:pPr>
        <w:rPr>
          <w:rFonts w:eastAsia="Batang"/>
        </w:rPr>
      </w:pPr>
      <w:r w:rsidRPr="00050CA8">
        <w:t>The procedure in this clause 4.2.3.2 is applicable to the scenarios with or without intermediate UPF, and with or without intermediate UPF reselection.</w:t>
      </w:r>
    </w:p>
    <w:p w:rsidR="00B546D4" w:rsidRDefault="00B546D4" w:rsidP="00B546D4">
      <w:pPr>
        <w:pStyle w:val="TH"/>
      </w:pPr>
      <w:r w:rsidRPr="00050CA8">
        <w:rPr>
          <w:lang w:eastAsia="zh-CN"/>
        </w:rPr>
        <w:object w:dxaOrig="11843" w:dyaOrig="16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623.8pt" o:ole="">
            <v:imagedata r:id="rId11" o:title=""/>
          </v:shape>
          <o:OLEObject Type="Embed" ProgID="Visio.Drawing.11" ShapeID="_x0000_i1025" DrawAspect="Content" ObjectID="_1585522464" r:id="rId12"/>
        </w:object>
      </w:r>
    </w:p>
    <w:p w:rsidR="00B546D4" w:rsidRPr="00050CA8" w:rsidRDefault="00B546D4" w:rsidP="00B546D4">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B546D4" w:rsidRPr="00050CA8" w:rsidRDefault="00B546D4" w:rsidP="00B546D4">
      <w:pPr>
        <w:pStyle w:val="B1"/>
        <w:rPr>
          <w:lang w:eastAsia="zh-CN"/>
        </w:rPr>
      </w:pPr>
      <w:r w:rsidRPr="00050CA8">
        <w:rPr>
          <w:lang w:eastAsia="zh-CN"/>
        </w:rPr>
        <w:t>1.</w:t>
      </w:r>
      <w:r w:rsidRPr="00050CA8">
        <w:rPr>
          <w:lang w:eastAsia="zh-CN"/>
        </w:rPr>
        <w:tab/>
        <w:t>UE to (R)AN: AN message (</w:t>
      </w:r>
      <w:proofErr w:type="gramStart"/>
      <w:r w:rsidRPr="00050CA8">
        <w:rPr>
          <w:lang w:eastAsia="zh-CN"/>
        </w:rPr>
        <w:t>AN 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Pr="00050CA8">
        <w:rPr>
          <w:lang w:eastAsia="zh-CN"/>
        </w:rPr>
        <w:t>.</w:t>
      </w:r>
    </w:p>
    <w:p w:rsidR="00B546D4" w:rsidRPr="00050CA8" w:rsidRDefault="00B546D4" w:rsidP="00B546D4">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rsidR="00B546D4" w:rsidRPr="00050CA8" w:rsidRDefault="00B546D4" w:rsidP="00B546D4">
      <w:pPr>
        <w:pStyle w:val="B1"/>
        <w:rPr>
          <w:lang w:eastAsia="zh-CN"/>
        </w:rPr>
      </w:pPr>
      <w:r w:rsidRPr="00050CA8">
        <w:rPr>
          <w:lang w:eastAsia="zh-CN"/>
        </w:rPr>
        <w:tab/>
        <w:t>In case of NG-RAN:</w:t>
      </w:r>
    </w:p>
    <w:p w:rsidR="00B546D4" w:rsidRPr="00050CA8" w:rsidRDefault="00B546D4" w:rsidP="00B546D4">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 Selected PLMN ID and Establishment cause. The Establishment cause provides the reason for requesting the establishment of an RRC connection.</w:t>
      </w:r>
    </w:p>
    <w:p w:rsidR="00B546D4" w:rsidRPr="00050CA8" w:rsidRDefault="00B546D4" w:rsidP="00B546D4">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rsidR="00B546D4" w:rsidRPr="00050CA8" w:rsidRDefault="00B546D4" w:rsidP="00B546D4">
      <w:pPr>
        <w:pStyle w:val="B1"/>
        <w:rPr>
          <w:lang w:eastAsia="zh-CN"/>
        </w:rPr>
      </w:pPr>
      <w:r w:rsidRPr="00050CA8">
        <w:rPr>
          <w:lang w:eastAsia="zh-CN"/>
        </w:rPr>
        <w:tab/>
        <w:t xml:space="preserve">If the Service Request is triggered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 If the Service Request is triggered for signalling only, the UE doesn't identify any PDU Sessions</w:t>
      </w:r>
      <w:r w:rsidRPr="004F73D6">
        <w:rPr>
          <w:lang w:eastAsia="zh-CN"/>
        </w:rPr>
        <w:t xml:space="preserve"> </w:t>
      </w:r>
      <w:proofErr w:type="gramStart"/>
      <w:r w:rsidRPr="004F73D6">
        <w:rPr>
          <w:lang w:eastAsia="zh-CN"/>
        </w:rPr>
        <w:t>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p>
    <w:p w:rsidR="00B546D4" w:rsidRPr="00050CA8" w:rsidRDefault="00B546D4" w:rsidP="00B546D4">
      <w:pPr>
        <w:pStyle w:val="B1"/>
      </w:pPr>
      <w:r w:rsidRPr="00050CA8">
        <w:tab/>
        <w:t xml:space="preserve">If the Service Request over 3GPP access is triggered in response to the paging </w:t>
      </w:r>
      <w:ins w:id="3" w:author="InterDigital" w:date="2018-04-09T16:49:00Z">
        <w:r w:rsidR="000A14E8">
          <w:t xml:space="preserve">or NAS Notification </w:t>
        </w:r>
      </w:ins>
      <w:r w:rsidRPr="00050CA8">
        <w:t>indicating non-3GPP access, the Service Request message shall identify the list of PDU Sessions associated with the non-3GPP access that can be re-activated over 3GPP</w:t>
      </w:r>
      <w:r>
        <w:rPr>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rsidRPr="00050CA8">
        <w:t>, as described in clause 4.2.3.</w:t>
      </w:r>
      <w:r w:rsidRPr="0010044F">
        <w:t>3</w:t>
      </w:r>
      <w:r w:rsidRPr="00050CA8">
        <w:t> (step 6) of this specification and in clause 5.6.8 of TS 23.501 [2].</w:t>
      </w:r>
    </w:p>
    <w:p w:rsidR="00B546D4" w:rsidRPr="00050CA8" w:rsidRDefault="00B546D4" w:rsidP="00B546D4">
      <w:pPr>
        <w:pStyle w:val="B1"/>
      </w:pPr>
      <w:r w:rsidRPr="00050CA8">
        <w:tab/>
        <w:t>The PDU Session status indicates the PDU Sessions available in the UE.</w:t>
      </w:r>
    </w:p>
    <w:p w:rsidR="00B546D4" w:rsidRPr="004F73D6" w:rsidRDefault="00B546D4" w:rsidP="00B546D4">
      <w:pPr>
        <w:pStyle w:val="B1"/>
        <w:rPr>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w:t>
      </w:r>
      <w:proofErr w:type="gramStart"/>
      <w:r w:rsidRPr="00050CA8">
        <w:t>Of</w:t>
      </w:r>
      <w:proofErr w:type="gramEnd"/>
      <w:r w:rsidRPr="00050CA8">
        <w:t xml:space="preserve"> </w:t>
      </w:r>
      <w:r w:rsidRPr="00050CA8">
        <w:rPr>
          <w:lang w:eastAsia="zh-CN"/>
        </w:rPr>
        <w:t>PDU Sessions To Be Activated, if the Service Request is triggered for other reasons.</w:t>
      </w:r>
    </w:p>
    <w:p w:rsidR="00B546D4" w:rsidRPr="00050CA8" w:rsidRDefault="00B546D4" w:rsidP="00B546D4">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rsidR="00B546D4" w:rsidRPr="00050CA8" w:rsidRDefault="00B546D4" w:rsidP="00B546D4">
      <w:pPr>
        <w:pStyle w:val="B1"/>
        <w:rPr>
          <w:lang w:eastAsia="zh-CN"/>
        </w:rPr>
      </w:pPr>
      <w:r w:rsidRPr="00050CA8">
        <w:rPr>
          <w:lang w:eastAsia="zh-CN"/>
        </w:rPr>
        <w:t>2.</w:t>
      </w:r>
      <w:r w:rsidRPr="00050CA8">
        <w:rPr>
          <w:lang w:eastAsia="zh-CN"/>
        </w:rPr>
        <w:tab/>
        <w:t>(R)AN to AMF: N2 Message (N2 parameters, Service Request).</w:t>
      </w:r>
    </w:p>
    <w:p w:rsidR="00B546D4" w:rsidRPr="00050CA8" w:rsidRDefault="00B546D4" w:rsidP="00B546D4">
      <w:pPr>
        <w:pStyle w:val="B1"/>
      </w:pPr>
      <w:r w:rsidRPr="00050CA8">
        <w:rPr>
          <w:lang w:eastAsia="zh-CN"/>
        </w:rPr>
        <w:tab/>
      </w:r>
      <w:r w:rsidRPr="00050CA8">
        <w:t xml:space="preserve">Details of this step are described in TS 38.413 [10]. If the AMF can't handle the Service </w:t>
      </w:r>
      <w:proofErr w:type="gramStart"/>
      <w:r w:rsidRPr="00050CA8">
        <w:t>Request</w:t>
      </w:r>
      <w:proofErr w:type="gramEnd"/>
      <w:r w:rsidRPr="00050CA8">
        <w:t xml:space="preserve"> it will reject it.</w:t>
      </w:r>
    </w:p>
    <w:p w:rsidR="00B546D4" w:rsidRPr="00050CA8" w:rsidRDefault="00B546D4" w:rsidP="00B546D4">
      <w:pPr>
        <w:pStyle w:val="B1"/>
      </w:pPr>
      <w:r w:rsidRPr="00050CA8">
        <w:tab/>
        <w:t>When NG-RAN is used, the N2 parameters include the</w:t>
      </w:r>
      <w:r>
        <w:t xml:space="preserve"> 5G-S-TMSI</w:t>
      </w:r>
      <w:r w:rsidRPr="00050CA8">
        <w:t>, Selected PLMN ID, Location information, RAT type and Establishment cause.</w:t>
      </w:r>
    </w:p>
    <w:p w:rsidR="00B546D4" w:rsidRPr="00050CA8" w:rsidRDefault="00B546D4" w:rsidP="00B546D4">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and RAT type relates to the cell in which the UE is camping.</w:t>
      </w:r>
    </w:p>
    <w:p w:rsidR="00B546D4" w:rsidRPr="00050CA8" w:rsidRDefault="00B546D4" w:rsidP="00B546D4">
      <w:pPr>
        <w:pStyle w:val="B1"/>
      </w:pPr>
      <w:r w:rsidRPr="00050CA8">
        <w:tab/>
        <w:t>Based on the PDU Session status, the AMF may initiate PDU Session Release procedure in the network for the PDU Sessions whose PDU Session ID(s) were indicated by the UE as not available.</w:t>
      </w:r>
    </w:p>
    <w:p w:rsidR="00B546D4" w:rsidRPr="00050CA8" w:rsidRDefault="00B546D4" w:rsidP="00B546D4">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B546D4" w:rsidRPr="00050CA8" w:rsidRDefault="00B546D4" w:rsidP="00B546D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B546D4" w:rsidRPr="00050CA8" w:rsidRDefault="00B546D4" w:rsidP="00B546D4">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sidRPr="00050CA8">
        <w:t>).</w:t>
      </w:r>
    </w:p>
    <w:p w:rsidR="00B546D4" w:rsidRPr="00050CA8" w:rsidRDefault="00B546D4" w:rsidP="00B546D4">
      <w:pPr>
        <w:pStyle w:val="B1"/>
      </w:pPr>
      <w:r w:rsidRPr="00050CA8">
        <w:tab/>
        <w:t xml:space="preserve">The </w:t>
      </w:r>
      <w:proofErr w:type="spellStart"/>
      <w:r w:rsidRPr="00050CA8">
        <w:t>Nsmf_PDUSession_UpdateSMContext</w:t>
      </w:r>
      <w:proofErr w:type="spellEnd"/>
      <w:r w:rsidRPr="00050CA8">
        <w:t xml:space="preserve"> Request is invoked:</w:t>
      </w:r>
    </w:p>
    <w:p w:rsidR="00B546D4" w:rsidRPr="00050CA8" w:rsidRDefault="00B546D4" w:rsidP="00B546D4">
      <w:pPr>
        <w:pStyle w:val="B2"/>
      </w:pPr>
      <w:r w:rsidRPr="00050CA8">
        <w:t>-</w:t>
      </w:r>
      <w:r w:rsidRPr="00050CA8">
        <w:tab/>
        <w:t xml:space="preserve">If the </w:t>
      </w:r>
      <w:r w:rsidRPr="00050CA8">
        <w:rPr>
          <w:lang w:eastAsia="zh-CN"/>
        </w:rPr>
        <w:t xml:space="preserve">UE identifies PDU Session(s) to be activated in the </w:t>
      </w:r>
      <w:r w:rsidRPr="00050CA8">
        <w:t>Service Request message;</w:t>
      </w:r>
    </w:p>
    <w:p w:rsidR="00B546D4" w:rsidRPr="00050CA8" w:rsidRDefault="00B546D4" w:rsidP="00B546D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B546D4" w:rsidRPr="00743097" w:rsidRDefault="00B546D4" w:rsidP="00B546D4">
      <w:pPr>
        <w:pStyle w:val="B2"/>
        <w:rPr>
          <w:lang w:eastAsia="zh-CN"/>
        </w:rPr>
      </w:pPr>
      <w:r w:rsidRPr="00050CA8">
        <w:rPr>
          <w:lang w:eastAsia="zh-CN"/>
        </w:rPr>
        <w:lastRenderedPageBreak/>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w:t>
      </w:r>
    </w:p>
    <w:p w:rsidR="00B546D4" w:rsidRPr="00050CA8" w:rsidRDefault="00B546D4" w:rsidP="00B546D4">
      <w:pPr>
        <w:pStyle w:val="B1"/>
      </w:pPr>
      <w:r w:rsidRPr="00050CA8">
        <w:tab/>
        <w:t xml:space="preserve">The AMF </w:t>
      </w:r>
      <w:r w:rsidRPr="00050CA8">
        <w:rPr>
          <w:rFonts w:eastAsia="Malgun Gothic"/>
          <w:lang w:eastAsia="ko-KR"/>
        </w:rPr>
        <w:t>determines the PDU Session(s) to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user plane resources for the PDU Session(s).</w:t>
      </w:r>
    </w:p>
    <w:p w:rsidR="00B546D4" w:rsidRDefault="00B546D4" w:rsidP="00B546D4">
      <w:pPr>
        <w:pStyle w:val="B1"/>
      </w:pPr>
      <w:r w:rsidRPr="00050CA8">
        <w:tab/>
        <w:t xml:space="preserve">If the procedure was triggered in response to paging </w:t>
      </w:r>
      <w:ins w:id="4" w:author="InterDigital" w:date="2018-04-09T16:48:00Z">
        <w:r w:rsidR="000A14E8">
          <w:t xml:space="preserve">or NAS Notification </w:t>
        </w:r>
      </w:ins>
      <w:r w:rsidRPr="00050CA8">
        <w:t>indicating non-3GPP access, and the PDU Session for which the UE was paged</w:t>
      </w:r>
      <w:ins w:id="5" w:author="InterDigital" w:date="2018-04-09T16:48:00Z">
        <w:r w:rsidR="000A14E8">
          <w:t xml:space="preserve"> or notified</w:t>
        </w:r>
      </w:ins>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 the User Plane for the PDU Session cannot be re-activated.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del w:id="6" w:author="InterDigital" w:date="2018-04-09T16:48:00Z">
        <w:r w:rsidRPr="00050CA8" w:rsidDel="000A14E8">
          <w:delText xml:space="preserve">, and the AMF </w:delText>
        </w:r>
        <w:r w:rsidRPr="00050CA8" w:rsidDel="000A14E8">
          <w:rPr>
            <w:rFonts w:eastAsia="Malgun Gothic"/>
            <w:lang w:eastAsia="ko-KR"/>
          </w:rPr>
          <w:delText xml:space="preserve">notifies the </w:delText>
        </w:r>
        <w:r w:rsidRPr="00050CA8" w:rsidDel="000A14E8">
          <w:delText>UE</w:delText>
        </w:r>
      </w:del>
      <w:r w:rsidRPr="00050CA8">
        <w:t>.</w:t>
      </w:r>
    </w:p>
    <w:p w:rsidR="00B546D4" w:rsidRDefault="00B546D4" w:rsidP="00B546D4">
      <w:pPr>
        <w:pStyle w:val="B1"/>
        <w:rPr>
          <w:lang w:eastAsia="zh-CN"/>
        </w:rPr>
      </w:pPr>
      <w:r>
        <w:tab/>
      </w:r>
      <w:r>
        <w:rPr>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B546D4" w:rsidRDefault="00B546D4" w:rsidP="00B546D4">
      <w:pPr>
        <w:pStyle w:val="B2"/>
      </w:pPr>
      <w:r>
        <w:t>-</w:t>
      </w:r>
      <w:r>
        <w:tab/>
        <w:t>For the PDU Sessions indicated in the "PDU Sessions to be activated", the AMF requests the SMF to activate the PDU Session(s) immediately by performing this step 4.</w:t>
      </w:r>
    </w:p>
    <w:p w:rsidR="00B546D4" w:rsidRDefault="00B546D4" w:rsidP="00B546D4">
      <w:pPr>
        <w:pStyle w:val="B2"/>
      </w:pPr>
      <w:r>
        <w:t>-</w:t>
      </w:r>
      <w:r>
        <w:tab/>
        <w:t>For the PDU Sessions indicated in the "List of PDU Session ID(s) with active N3 user plane" but not in the "PDU Sessions to be activated", the AMF requests the SMF to deactivate the PDU Session(s).</w:t>
      </w:r>
    </w:p>
    <w:p w:rsidR="00B546D4" w:rsidRPr="00050CA8" w:rsidRDefault="00B546D4" w:rsidP="00B546D4">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 xml:space="preserve">the UE location </w:t>
      </w:r>
      <w:r>
        <w:rPr>
          <w:lang w:val="en-CA" w:eastAsia="ko-KR"/>
        </w:rPr>
        <w:t>change notification</w:t>
      </w:r>
      <w:r w:rsidRPr="00050CA8">
        <w:rPr>
          <w:lang w:eastAsia="ko-KR"/>
        </w:rPr>
        <w:t xml:space="preserve"> from the AMF</w:t>
      </w:r>
      <w:r w:rsidRPr="00050CA8">
        <w:t xml:space="preserve">, </w:t>
      </w:r>
      <w:r w:rsidRPr="00050CA8">
        <w:rPr>
          <w:lang w:eastAsia="ko-KR"/>
        </w:rPr>
        <w:t>the SMF decides to (based on local policies) either:</w:t>
      </w:r>
    </w:p>
    <w:p w:rsidR="00B546D4" w:rsidRPr="00050CA8" w:rsidRDefault="00B546D4" w:rsidP="00B546D4">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B546D4" w:rsidRPr="00050CA8" w:rsidRDefault="00B546D4" w:rsidP="00B546D4">
      <w:pPr>
        <w:pStyle w:val="B2"/>
      </w:pPr>
      <w:r w:rsidRPr="00050CA8">
        <w:t>-</w:t>
      </w:r>
      <w:r w:rsidRPr="00050CA8">
        <w:tab/>
        <w:t>to release the PDU Session: the SMF releases the PDU Session and informs the AMF that the PDU Session is released.</w:t>
      </w:r>
    </w:p>
    <w:p w:rsidR="00B546D4" w:rsidRPr="00050CA8" w:rsidRDefault="00B546D4" w:rsidP="00B546D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B546D4" w:rsidRPr="00050CA8" w:rsidRDefault="00B546D4" w:rsidP="00B546D4">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rsidR="00B546D4" w:rsidRPr="00050CA8" w:rsidRDefault="00B546D4" w:rsidP="00B546D4">
      <w:pPr>
        <w:pStyle w:val="B2"/>
      </w:pPr>
      <w:r w:rsidRPr="00050CA8">
        <w:t>-</w:t>
      </w:r>
      <w:r w:rsidRPr="00050CA8">
        <w:tab/>
      </w:r>
      <w:bookmarkStart w:id="7" w:name="OLE_LINK99"/>
      <w:r w:rsidRPr="004F73D6">
        <w:t>accepts the activation of UP connection and</w:t>
      </w:r>
      <w:bookmarkEnd w:id="7"/>
      <w:r w:rsidRPr="004F73D6">
        <w:t xml:space="preserve"> </w:t>
      </w:r>
      <w:r w:rsidRPr="00050CA8">
        <w:t>continue using the current UPF(s);</w:t>
      </w:r>
    </w:p>
    <w:p w:rsidR="00B546D4" w:rsidRPr="00050CA8" w:rsidRDefault="00B546D4" w:rsidP="00B546D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B546D4" w:rsidRPr="00050CA8" w:rsidRDefault="00B546D4" w:rsidP="00B546D4">
      <w:pPr>
        <w:pStyle w:val="NO"/>
        <w:rPr>
          <w:lang w:eastAsia="zh-CN"/>
        </w:rPr>
      </w:pPr>
      <w:r w:rsidRPr="00050CA8">
        <w:rPr>
          <w:lang w:eastAsia="zh-CN"/>
        </w:rPr>
        <w:t>NOTE</w:t>
      </w:r>
      <w:r w:rsidRPr="00050CA8">
        <w:t> </w:t>
      </w:r>
      <w:r w:rsidRPr="00F23CA3">
        <w:t>1</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B546D4" w:rsidRPr="00050CA8" w:rsidRDefault="00B546D4" w:rsidP="00B546D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B546D4" w:rsidRPr="00050CA8" w:rsidRDefault="00B546D4" w:rsidP="00B546D4">
      <w:pPr>
        <w:pStyle w:val="B1"/>
      </w:pPr>
      <w:r w:rsidRPr="00050CA8">
        <w:t>6a.</w:t>
      </w:r>
      <w:r w:rsidRPr="00050CA8">
        <w:tab/>
        <w:t>[Conditional] SMF to new UPF (intermediate): N4 Session Establishment Request</w:t>
      </w:r>
    </w:p>
    <w:p w:rsidR="00B546D4" w:rsidRPr="00050CA8" w:rsidRDefault="00B546D4" w:rsidP="00B546D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w:t>
      </w:r>
      <w:r w:rsidRPr="00050CA8">
        <w:lastRenderedPageBreak/>
        <w:t xml:space="preserve">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rsidR="00B546D4" w:rsidRPr="00050CA8" w:rsidRDefault="00B546D4" w:rsidP="00B546D4">
      <w:pPr>
        <w:pStyle w:val="B1"/>
      </w:pPr>
      <w:r w:rsidRPr="00050CA8">
        <w:tab/>
        <w:t>If</w:t>
      </w:r>
      <w:r>
        <w:t xml:space="preserve"> the Service Request is triggered by the network and</w:t>
      </w:r>
      <w:r w:rsidRPr="00050CA8">
        <w:t xml:space="preserve"> a new UPF is selected by the SMF to replace the old (intermediate) UPF, SMF includes the Data forwarding indication. </w:t>
      </w:r>
      <w:r w:rsidRPr="00050CA8">
        <w:rPr>
          <w:lang w:eastAsia="zh-CN"/>
        </w:rPr>
        <w:t>The Data Forwarding Indication indicates to the UPF that a second tunnel endpoint needs to be reserved for buffered DL data from the old I-UPF.</w:t>
      </w:r>
    </w:p>
    <w:p w:rsidR="00B546D4" w:rsidRPr="00050CA8" w:rsidRDefault="00B546D4" w:rsidP="00B546D4">
      <w:pPr>
        <w:pStyle w:val="B1"/>
      </w:pPr>
      <w:r w:rsidRPr="00050CA8">
        <w:t>6b.</w:t>
      </w:r>
      <w:r w:rsidRPr="00050CA8">
        <w:tab/>
        <w:t>new UPF (intermediate) to SMF: N4 Session Establishment Response</w:t>
      </w:r>
    </w:p>
    <w:p w:rsidR="00B546D4" w:rsidRPr="00050CA8" w:rsidRDefault="00B546D4" w:rsidP="00B546D4">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Tunnel Info</w:t>
      </w:r>
      <w:r>
        <w:t xml:space="preserve"> of the new intermediate UPF</w:t>
      </w:r>
      <w:r w:rsidRPr="00050CA8">
        <w:t xml:space="preserve"> to the SMF. If the Data forwarding indication is received, the new (intermediate) UPF acting as N3 terminating point also sends DL Tunnel Info</w:t>
      </w:r>
      <w:r>
        <w:t xml:space="preserve"> of the new intermediate UPF</w:t>
      </w:r>
      <w:r w:rsidRPr="00050CA8">
        <w:t xml:space="preserve"> for</w:t>
      </w:r>
      <w:r>
        <w:t xml:space="preserve"> data forwarding from</w:t>
      </w:r>
      <w:r w:rsidRPr="00050CA8">
        <w:t xml:space="preserve"> the old (intermediate) UPF to the SMF. The SMF starts a timer, to be used in step 2</w:t>
      </w:r>
      <w:r>
        <w:t>2</w:t>
      </w:r>
      <w:r w:rsidRPr="00050CA8">
        <w:t>a to release the resource in old intermediate UPF if there is one.</w:t>
      </w:r>
    </w:p>
    <w:p w:rsidR="00B546D4" w:rsidRPr="00050CA8" w:rsidRDefault="00B546D4" w:rsidP="00B546D4">
      <w:pPr>
        <w:pStyle w:val="B1"/>
      </w:pPr>
      <w:r w:rsidRPr="00050CA8">
        <w:t>7a.</w:t>
      </w:r>
      <w:r w:rsidRPr="00050CA8">
        <w:tab/>
        <w:t>[Conditional] SMF to UPF (PSA): N4 Session Modification Request</w:t>
      </w:r>
    </w:p>
    <w:p w:rsidR="00B546D4" w:rsidRPr="00050CA8" w:rsidRDefault="00B546D4" w:rsidP="00B546D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B546D4" w:rsidRPr="00050CA8" w:rsidRDefault="00B546D4" w:rsidP="00B546D4">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w:t>
      </w:r>
    </w:p>
    <w:p w:rsidR="00B546D4" w:rsidRPr="00050CA8" w:rsidRDefault="00B546D4" w:rsidP="00B546D4">
      <w:pPr>
        <w:pStyle w:val="B1"/>
      </w:pPr>
      <w:r>
        <w:t>7b.</w:t>
      </w:r>
      <w:r w:rsidRPr="00050CA8">
        <w:tab/>
        <w:t>The UPF (PSA) sends N4 Session Modification Response message to SMF.</w:t>
      </w:r>
    </w:p>
    <w:p w:rsidR="00B546D4" w:rsidRDefault="00B546D4" w:rsidP="00B546D4">
      <w:pPr>
        <w:pStyle w:val="B1"/>
      </w:pPr>
      <w:r w:rsidRPr="00050CA8">
        <w:tab/>
        <w:t>If the Data Forwarding Indication is received, the UPF (PSA) becomes as N3 Terminating Point and sends CN DL tunnel info for the old (intermediate) UPF to the SMF. The SMF starts a timer, to be used in step 2</w:t>
      </w:r>
      <w:r>
        <w:t>2</w:t>
      </w:r>
      <w:r w:rsidRPr="00050CA8">
        <w:t>a to release the resource in old intermediate UPF if there is one.</w:t>
      </w:r>
    </w:p>
    <w:p w:rsidR="00B546D4" w:rsidRPr="00050CA8" w:rsidRDefault="00B546D4" w:rsidP="00B546D4">
      <w:pPr>
        <w:pStyle w:val="B1"/>
      </w:pPr>
      <w:r>
        <w:rPr>
          <w:lang w:eastAsia="zh-CN"/>
        </w:rPr>
        <w:tab/>
        <w:t>If the UPF that connects to RAN is the UPF (PSA), and if the SMF find</w:t>
      </w:r>
      <w:r w:rsidRPr="00171D32">
        <w:rPr>
          <w:lang w:eastAsia="zh-CN"/>
        </w:rPr>
        <w:t>s that</w:t>
      </w:r>
      <w:r>
        <w:rPr>
          <w:lang w:eastAsia="zh-CN"/>
        </w:rPr>
        <w:t xml:space="preserve"> the PDU Session is activated when receiving the </w:t>
      </w:r>
      <w:proofErr w:type="spellStart"/>
      <w:r>
        <w:rPr>
          <w:lang w:eastAsia="zh-CN"/>
        </w:rPr>
        <w:t>Nsmf_PDUSession_UpdateSMContext</w:t>
      </w:r>
      <w:proofErr w:type="spellEnd"/>
      <w:r>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B546D4" w:rsidRPr="00050CA8" w:rsidRDefault="00B546D4" w:rsidP="00B546D4">
      <w:pPr>
        <w:pStyle w:val="B1"/>
      </w:pPr>
      <w:r w:rsidRPr="00050CA8">
        <w:t>8a. [Conditional] SMF to old UPF (intermediate): N4 Session Modification Request (New UPF address, New UPF DL Tunnel ID)</w:t>
      </w:r>
    </w:p>
    <w:p w:rsidR="00B546D4" w:rsidRDefault="00B546D4" w:rsidP="00B546D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B546D4" w:rsidRPr="00050CA8" w:rsidRDefault="00B546D4" w:rsidP="00B546D4">
      <w:pPr>
        <w:pStyle w:val="B1"/>
      </w:pPr>
      <w:r>
        <w:rPr>
          <w:lang w:eastAsia="zh-CN"/>
        </w:rPr>
        <w:tab/>
        <w:t xml:space="preserve">If the SMF find the PDU Session is activated when receiving the </w:t>
      </w:r>
      <w:proofErr w:type="spellStart"/>
      <w:r>
        <w:rPr>
          <w:lang w:eastAsia="zh-CN"/>
        </w:rPr>
        <w:t>Nsmf_PDUSession_UpdateSMContext</w:t>
      </w:r>
      <w:proofErr w:type="spellEnd"/>
      <w:r>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B546D4" w:rsidRPr="00050CA8" w:rsidRDefault="00B546D4" w:rsidP="00B546D4">
      <w:pPr>
        <w:pStyle w:val="B1"/>
      </w:pPr>
      <w:r w:rsidRPr="00050CA8">
        <w:t>8b.</w:t>
      </w:r>
      <w:r w:rsidRPr="00050CA8">
        <w:tab/>
        <w:t>old UPF (intermediate) to SMF: N4 Session Modification Response</w:t>
      </w:r>
    </w:p>
    <w:p w:rsidR="00B546D4" w:rsidRPr="00050CA8" w:rsidRDefault="00B546D4" w:rsidP="00B546D4">
      <w:pPr>
        <w:pStyle w:val="B1"/>
      </w:pPr>
      <w:r w:rsidRPr="00050CA8">
        <w:tab/>
        <w:t>The old (intermediate) UPF sends N4 Session Modification Response message to SMF.</w:t>
      </w:r>
    </w:p>
    <w:p w:rsidR="00B546D4" w:rsidRPr="00050CA8" w:rsidRDefault="00B546D4" w:rsidP="00B546D4">
      <w:pPr>
        <w:pStyle w:val="B1"/>
      </w:pPr>
      <w:r w:rsidRPr="00050CA8">
        <w:t>9.</w:t>
      </w:r>
      <w:r w:rsidRPr="00050CA8">
        <w:tab/>
        <w:t>[Conditional] old UPF (intermediate) to new UPF (intermediate): buffered downlink data forwarding</w:t>
      </w:r>
    </w:p>
    <w:p w:rsidR="00B546D4" w:rsidRPr="00050CA8" w:rsidRDefault="00B546D4" w:rsidP="00B546D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B546D4" w:rsidRPr="00050CA8" w:rsidRDefault="00B546D4" w:rsidP="00B546D4">
      <w:pPr>
        <w:pStyle w:val="B1"/>
      </w:pPr>
      <w:r w:rsidRPr="00050CA8">
        <w:lastRenderedPageBreak/>
        <w:t>10.</w:t>
      </w:r>
      <w:r w:rsidRPr="00050CA8">
        <w:tab/>
        <w:t>[Conditional] old UPF (intermediate) to UPF (PSA): buffered downlink data forwarding</w:t>
      </w:r>
    </w:p>
    <w:p w:rsidR="00B546D4" w:rsidRPr="00050CA8" w:rsidRDefault="00B546D4" w:rsidP="00B546D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B546D4" w:rsidRPr="00524D85" w:rsidRDefault="00B546D4" w:rsidP="00B546D4">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proofErr w:type="spellStart"/>
      <w:r w:rsidRPr="00050CA8">
        <w:t>QoS</w:t>
      </w:r>
      <w:proofErr w:type="spellEnd"/>
      <w:r w:rsidRPr="00050CA8">
        <w:t xml:space="preserve"> profile</w:t>
      </w:r>
      <w:r w:rsidRPr="00EA38DF">
        <w:t>(s)</w:t>
      </w:r>
      <w:r w:rsidRPr="00050CA8">
        <w:t>, CN N3 Tunnel Info, S-NSSAI</w:t>
      </w:r>
      <w:r>
        <w:t>, User Plane Security Enforcement</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B546D4" w:rsidRPr="00A27680" w:rsidRDefault="00B546D4" w:rsidP="00B546D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 xml:space="preserve">in step 5,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proofErr w:type="spellStart"/>
      <w:r w:rsidRPr="00E43CD3">
        <w:t>subclause</w:t>
      </w:r>
      <w:proofErr w:type="spellEnd"/>
      <w:r>
        <w:t> </w:t>
      </w:r>
      <w:r w:rsidRPr="00E43CD3">
        <w:t xml:space="preserve">4.3.5.2 or </w:t>
      </w:r>
      <w:proofErr w:type="spellStart"/>
      <w:r w:rsidRPr="00E43CD3">
        <w:t>subclause</w:t>
      </w:r>
      <w:proofErr w:type="spellEnd"/>
      <w:r>
        <w:t> </w:t>
      </w:r>
      <w:r w:rsidRPr="00E43CD3">
        <w:t>4.3.5.3 after accepting the activation of UP of the PDU Session.</w:t>
      </w:r>
    </w:p>
    <w:p w:rsidR="00B546D4" w:rsidRPr="00171D32" w:rsidRDefault="00B546D4" w:rsidP="00B546D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rsidR="00B546D4" w:rsidRPr="001A2B4B" w:rsidRDefault="00B546D4" w:rsidP="00B546D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 5;</w:t>
      </w:r>
    </w:p>
    <w:p w:rsidR="00B546D4" w:rsidRPr="006042CF" w:rsidRDefault="00B546D4" w:rsidP="00B546D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B546D4" w:rsidRPr="00A27680" w:rsidRDefault="00B546D4" w:rsidP="00B546D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 5</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rsidR="00B546D4" w:rsidRDefault="00B546D4" w:rsidP="00B546D4">
      <w:pPr>
        <w:pStyle w:val="B2"/>
        <w:rPr>
          <w:lang w:eastAsia="zh-CN"/>
        </w:rPr>
      </w:pPr>
      <w:r>
        <w:rPr>
          <w:lang w:eastAsia="zh-CN"/>
        </w:rPr>
        <w:t>-</w:t>
      </w:r>
      <w:r>
        <w:rPr>
          <w:lang w:eastAsia="zh-CN"/>
        </w:rPr>
        <w:tab/>
        <w:t>If the SMF received negative response in Step 6b due to UPF resource unavailability.</w:t>
      </w:r>
    </w:p>
    <w:p w:rsidR="00B546D4" w:rsidRDefault="00B546D4" w:rsidP="00B546D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B546D4" w:rsidRDefault="00B546D4" w:rsidP="00B546D4">
      <w:pPr>
        <w:pStyle w:val="B1"/>
        <w:rPr>
          <w:lang w:eastAsia="zh-CN"/>
        </w:rPr>
      </w:pPr>
      <w:r>
        <w:rPr>
          <w:lang w:eastAsia="zh-CN"/>
        </w:rPr>
        <w:tab/>
        <w:t>The User Plane Security Enforcement information is determined by the SMF upon PDU session establishment as described in clause 5.10.3 of TS 23.501 [2].</w:t>
      </w:r>
    </w:p>
    <w:p w:rsidR="00B546D4" w:rsidRDefault="00B546D4" w:rsidP="00B546D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AMF Signalling Connection ID, Handover 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sidRPr="006042CF">
        <w:t>).</w:t>
      </w:r>
    </w:p>
    <w:p w:rsidR="00B546D4" w:rsidRDefault="00B546D4" w:rsidP="00B546D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B546D4" w:rsidRPr="00050CA8" w:rsidRDefault="00B546D4" w:rsidP="00B546D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B546D4" w:rsidRPr="00050CA8" w:rsidRDefault="00B546D4" w:rsidP="00B546D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 AMF Signalling Connection Id</w:t>
      </w:r>
      <w: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t xml:space="preserve"> and</w:t>
      </w:r>
      <w:r w:rsidRPr="00050CA8">
        <w:t xml:space="preserve"> Handover Restriction List </w:t>
      </w:r>
      <w:r>
        <w:t xml:space="preserve">(as </w:t>
      </w:r>
      <w:r w:rsidRPr="00050CA8">
        <w:t>described in TS 23.501 [2] clause 5.3.4.1</w:t>
      </w:r>
      <w:r>
        <w:t>)</w:t>
      </w:r>
      <w:r w:rsidRPr="00050CA8">
        <w:t>.</w:t>
      </w:r>
    </w:p>
    <w:p w:rsidR="00B546D4" w:rsidRPr="00050CA8" w:rsidRDefault="00B546D4" w:rsidP="00B546D4">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del w:id="8" w:author="InterDigital" w:date="2018-04-09T16:46:00Z">
        <w:r w:rsidRPr="00050CA8" w:rsidDel="00E612F1">
          <w:delText xml:space="preserve">If the activation of UP of a PDU Session is rejected by an SMF, then the MM NAS Service Accept includes the PDU Session ID and the </w:delText>
        </w:r>
        <w:r w:rsidRPr="00A27680" w:rsidDel="00E612F1">
          <w:delText>cause</w:delText>
        </w:r>
        <w:r w:rsidRPr="00050CA8" w:rsidDel="00E612F1">
          <w:delText xml:space="preserve"> why the user plane resources were not activated (e.g. LADN not available).</w:delText>
        </w:r>
      </w:del>
      <w:r w:rsidRPr="00050CA8">
        <w:t xml:space="preserve"> Any local </w:t>
      </w:r>
      <w:r>
        <w:t>PDU Session Release</w:t>
      </w:r>
      <w:r w:rsidRPr="00050CA8">
        <w:t xml:space="preserve"> during the Session Request procedure is indicated to the UE via the Session Status.</w:t>
      </w:r>
      <w:ins w:id="9" w:author="InterDigital" w:date="2018-04-09T16:47:00Z">
        <w:r w:rsidR="00E612F1">
          <w:t xml:space="preserve"> </w:t>
        </w:r>
        <w:del w:id="10" w:author="Guanzhou" w:date="2018-04-18T02:04:00Z">
          <w:r w:rsidR="00E612F1" w:rsidDel="00DA1789">
            <w:delText>UP re-activation result</w:delText>
          </w:r>
        </w:del>
      </w:ins>
      <w:ins w:id="11" w:author="Guanzhou" w:date="2018-04-18T02:04:00Z">
        <w:r w:rsidR="00DA1789">
          <w:t>PDU Session Reactivation Result</w:t>
        </w:r>
      </w:ins>
      <w:ins w:id="12" w:author="InterDigital" w:date="2018-04-09T16:47:00Z">
        <w:r w:rsidR="00E612F1">
          <w:t xml:space="preserve"> is provided in Service Accept for the PDU sessions in the List of PDU Sessions </w:t>
        </w:r>
        <w:proofErr w:type="gramStart"/>
        <w:r w:rsidR="00E612F1">
          <w:t>To</w:t>
        </w:r>
        <w:proofErr w:type="gramEnd"/>
        <w:r w:rsidR="00E612F1">
          <w:t xml:space="preserve"> Be Activated, and the PDU session in the List of Allowed PDU Sessions which has caused paging or NAS notification. If the </w:t>
        </w:r>
      </w:ins>
      <w:ins w:id="13" w:author="Guanzhou" w:date="2018-04-18T02:07:00Z">
        <w:r w:rsidR="00DA1789">
          <w:t>PDU Session Re</w:t>
        </w:r>
        <w:r w:rsidR="00DA1789">
          <w:t xml:space="preserve">activation Result </w:t>
        </w:r>
      </w:ins>
      <w:ins w:id="14" w:author="InterDigital" w:date="2018-04-09T16:47:00Z">
        <w:del w:id="15" w:author="Guanzhou" w:date="2018-04-18T02:07:00Z">
          <w:r w:rsidR="00E612F1" w:rsidDel="00DA1789">
            <w:delText xml:space="preserve">UP reactivation result </w:delText>
          </w:r>
        </w:del>
        <w:r w:rsidR="00E612F1">
          <w:t>of a PDU session is failure, the cause of the failure is also provided.</w:t>
        </w:r>
      </w:ins>
      <w:bookmarkStart w:id="16" w:name="_GoBack"/>
      <w:bookmarkEnd w:id="16"/>
    </w:p>
    <w:p w:rsidR="00B546D4" w:rsidRPr="00050CA8" w:rsidRDefault="00B546D4" w:rsidP="00B546D4">
      <w:pPr>
        <w:pStyle w:val="B1"/>
        <w:rPr>
          <w:lang w:eastAsia="zh-CN"/>
        </w:rPr>
      </w:pPr>
      <w:r w:rsidRPr="00050CA8">
        <w:lastRenderedPageBreak/>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B546D4" w:rsidRPr="00050CA8" w:rsidRDefault="00B546D4" w:rsidP="00B546D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rsidR="00B546D4" w:rsidRPr="00050CA8" w:rsidRDefault="00B546D4" w:rsidP="00B546D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B546D4" w:rsidRPr="00050CA8" w:rsidRDefault="00B546D4" w:rsidP="00B546D4">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rsidR="00B546D4" w:rsidRPr="00050CA8" w:rsidRDefault="00B546D4" w:rsidP="00B546D4">
      <w:pPr>
        <w:pStyle w:val="B1"/>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xml:space="preserve"> and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p>
    <w:p w:rsidR="00B546D4" w:rsidRPr="00050CA8" w:rsidRDefault="00B546D4" w:rsidP="00B546D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B546D4" w:rsidRPr="00050CA8" w:rsidRDefault="00B546D4" w:rsidP="00B546D4">
      <w:pPr>
        <w:pStyle w:val="NO"/>
      </w:pPr>
      <w:r w:rsidRPr="00050CA8">
        <w:t>NOTE </w:t>
      </w:r>
      <w:r w:rsidRPr="00F23CA3">
        <w:t>2</w:t>
      </w:r>
      <w:r w:rsidRPr="00050CA8">
        <w:t>:</w:t>
      </w:r>
      <w:r w:rsidRPr="00050CA8">
        <w:tab/>
        <w:t>The reception of the Service Accept message does not imply the successful activation of the User Plane radio resources.</w:t>
      </w:r>
    </w:p>
    <w:p w:rsidR="00B546D4" w:rsidRPr="00050CA8" w:rsidRDefault="00B546D4" w:rsidP="00B546D4">
      <w:pPr>
        <w:pStyle w:val="NO"/>
      </w:pPr>
      <w:r w:rsidRPr="00050CA8">
        <w:t>NOTE </w:t>
      </w:r>
      <w:r w:rsidRPr="00F23CA3">
        <w:t>3</w:t>
      </w:r>
      <w:r w:rsidRPr="00050CA8">
        <w:t>:</w:t>
      </w:r>
      <w:r w:rsidRPr="00050CA8">
        <w:tab/>
        <w:t>In case not all the requested User Plane AN resources are successfully activated, TS 38.413 [10] will define how to handle this.</w:t>
      </w:r>
    </w:p>
    <w:p w:rsidR="00B546D4" w:rsidRPr="00050CA8" w:rsidRDefault="00B546D4" w:rsidP="00B546D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B546D4" w:rsidRPr="00050CA8" w:rsidRDefault="00B546D4" w:rsidP="00B546D4">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rsidR="00B546D4" w:rsidRPr="00050CA8" w:rsidRDefault="00B546D4" w:rsidP="00B546D4">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B546D4" w:rsidRPr="00050CA8" w:rsidRDefault="00B546D4" w:rsidP="00B546D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rsidR="00B546D4" w:rsidRPr="00050CA8" w:rsidRDefault="00B546D4" w:rsidP="00B546D4">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rsidR="00B546D4" w:rsidRDefault="00B546D4" w:rsidP="00B546D4">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rsidR="00B546D4" w:rsidRPr="00050CA8" w:rsidRDefault="00B546D4" w:rsidP="00B546D4">
      <w:pPr>
        <w:pStyle w:val="B1"/>
        <w:rPr>
          <w:lang w:eastAsia="zh-CN"/>
        </w:rPr>
      </w:pPr>
      <w:r>
        <w:tab/>
        <w:t>Procedure for unpausing a charging pause initiated earlier is specified in clause 4.3.x.</w:t>
      </w:r>
    </w:p>
    <w:p w:rsidR="00B546D4" w:rsidRPr="00050CA8" w:rsidRDefault="00B546D4" w:rsidP="00B546D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 </w:t>
      </w:r>
      <w:r w:rsidRPr="005663D7">
        <w:rPr>
          <w:lang w:eastAsia="zh-CN"/>
        </w:rPr>
        <w:t>Session Management Policy Modification</w:t>
      </w:r>
      <w:r w:rsidRPr="0001242B">
        <w:rPr>
          <w:lang w:eastAsia="zh-CN"/>
        </w:rPr>
        <w:t xml:space="preserve"> procedure as defined in clause</w:t>
      </w:r>
      <w:r>
        <w:rPr>
          <w:lang w:eastAsia="zh-CN"/>
        </w:rPr>
        <w:t> </w:t>
      </w:r>
      <w:r w:rsidRPr="0001242B">
        <w:rPr>
          <w:lang w:eastAsia="zh-CN"/>
        </w:rPr>
        <w:t>4.16.5</w:t>
      </w:r>
      <w:r w:rsidRPr="00050CA8">
        <w:t>. The PCF may provide updated policies.</w:t>
      </w:r>
    </w:p>
    <w:p w:rsidR="00B546D4" w:rsidRPr="00050CA8" w:rsidRDefault="00B546D4" w:rsidP="00B546D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B546D4" w:rsidRPr="00050CA8" w:rsidRDefault="00B546D4" w:rsidP="00B546D4">
      <w:pPr>
        <w:pStyle w:val="B1"/>
        <w:rPr>
          <w:lang w:eastAsia="zh-CN"/>
        </w:rPr>
      </w:pPr>
      <w:r w:rsidRPr="00050CA8">
        <w:lastRenderedPageBreak/>
        <w:tab/>
        <w:t xml:space="preserve">If the SMF selected a new UPF to act as intermediate UPF for the PDU Session in step 5, the SMF initiates a N4 Session Modification procedure to the new I-UPF and provides AN Tunnel Info. The Downlink Data from the new I-UPF can now be forwarded to </w:t>
      </w:r>
      <w:r>
        <w:t>NG-</w:t>
      </w:r>
      <w:r w:rsidRPr="00050CA8">
        <w:t>RAN and UE.</w:t>
      </w:r>
    </w:p>
    <w:p w:rsidR="00B546D4" w:rsidRPr="00050CA8" w:rsidRDefault="00B546D4" w:rsidP="00B546D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B546D4" w:rsidRPr="00050CA8" w:rsidRDefault="00B546D4" w:rsidP="00B546D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rsidR="00B546D4" w:rsidRDefault="00B546D4" w:rsidP="00B546D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B546D4" w:rsidRPr="00050CA8" w:rsidRDefault="00B546D4" w:rsidP="00B546D4">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rsidR="00B546D4" w:rsidRPr="00050CA8" w:rsidRDefault="00B546D4" w:rsidP="00B546D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B546D4" w:rsidRPr="00050CA8" w:rsidRDefault="00B546D4" w:rsidP="00B546D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rsidR="00B546D4" w:rsidRPr="00050CA8" w:rsidRDefault="00B546D4" w:rsidP="00B546D4">
      <w:pPr>
        <w:pStyle w:val="B1"/>
      </w:pPr>
      <w:r w:rsidRPr="00050CA8">
        <w:t>20a.</w:t>
      </w:r>
      <w:r w:rsidRPr="00050CA8">
        <w:tab/>
        <w:t>[Conditional] SMF to new UPF (intermediate): N4 Session Modification Request.</w:t>
      </w:r>
    </w:p>
    <w:p w:rsidR="00B546D4" w:rsidRPr="00050CA8" w:rsidRDefault="00B546D4" w:rsidP="00B546D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B546D4" w:rsidRPr="00050CA8" w:rsidRDefault="00B546D4" w:rsidP="00B546D4">
      <w:pPr>
        <w:pStyle w:val="B1"/>
      </w:pPr>
      <w:r w:rsidRPr="00050CA8">
        <w:t>20b.</w:t>
      </w:r>
      <w:r w:rsidRPr="00050CA8">
        <w:tab/>
        <w:t>[Conditional] new UPF (intermediate) to SMF: N4 Session modification response.</w:t>
      </w:r>
    </w:p>
    <w:p w:rsidR="00B546D4" w:rsidRPr="00050CA8" w:rsidRDefault="00B546D4" w:rsidP="00B546D4">
      <w:pPr>
        <w:pStyle w:val="B1"/>
      </w:pPr>
      <w:r w:rsidRPr="00050CA8">
        <w:tab/>
        <w:t>New (intermediate) UPF acting as N3 terminating point sends N4 Session Modification response to SMF.</w:t>
      </w:r>
    </w:p>
    <w:p w:rsidR="00B546D4" w:rsidRPr="00050CA8" w:rsidRDefault="00B546D4" w:rsidP="00B546D4">
      <w:pPr>
        <w:pStyle w:val="B1"/>
        <w:rPr>
          <w:lang w:eastAsia="zh-CN"/>
        </w:rPr>
      </w:pPr>
      <w:r w:rsidRPr="00050CA8">
        <w:rPr>
          <w:lang w:eastAsia="zh-CN"/>
        </w:rPr>
        <w:t>21a.</w:t>
      </w:r>
      <w:r w:rsidRPr="00050CA8">
        <w:rPr>
          <w:lang w:eastAsia="zh-CN"/>
        </w:rPr>
        <w:tab/>
        <w:t>[Conditional] SMF to UPF (PSA): N4 Session Modification Request.</w:t>
      </w:r>
    </w:p>
    <w:p w:rsidR="00B546D4" w:rsidRPr="00050CA8" w:rsidRDefault="00B546D4" w:rsidP="00B546D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B546D4" w:rsidRPr="00050CA8" w:rsidRDefault="00B546D4" w:rsidP="00B546D4">
      <w:pPr>
        <w:pStyle w:val="B1"/>
        <w:rPr>
          <w:lang w:eastAsia="zh-CN"/>
        </w:rPr>
      </w:pPr>
      <w:r w:rsidRPr="00050CA8">
        <w:rPr>
          <w:lang w:eastAsia="zh-CN"/>
        </w:rPr>
        <w:t>21b.</w:t>
      </w:r>
      <w:r w:rsidRPr="00050CA8">
        <w:rPr>
          <w:lang w:eastAsia="zh-CN"/>
        </w:rPr>
        <w:tab/>
        <w:t>[Conditional] UPF (PSA) to SMF: N4 Session Modification Response.</w:t>
      </w:r>
    </w:p>
    <w:p w:rsidR="00B546D4" w:rsidRPr="00050CA8" w:rsidRDefault="00B546D4" w:rsidP="00B546D4">
      <w:pPr>
        <w:pStyle w:val="B1"/>
      </w:pPr>
      <w:r w:rsidRPr="00050CA8">
        <w:rPr>
          <w:lang w:eastAsia="zh-CN"/>
        </w:rPr>
        <w:tab/>
        <w:t>UPF (PSA) acting as N3 Terminating Point sends N4 Session Modification Response to SMF.</w:t>
      </w:r>
    </w:p>
    <w:p w:rsidR="00B546D4" w:rsidRPr="00050CA8" w:rsidRDefault="00B546D4" w:rsidP="00B546D4">
      <w:pPr>
        <w:pStyle w:val="B1"/>
      </w:pPr>
      <w:r w:rsidRPr="00050CA8">
        <w:rPr>
          <w:lang w:eastAsia="zh-CN"/>
        </w:rPr>
        <w:t>22a.</w:t>
      </w:r>
      <w:r w:rsidRPr="00050CA8">
        <w:rPr>
          <w:lang w:eastAsia="zh-CN"/>
        </w:rPr>
        <w:tab/>
      </w:r>
      <w:r w:rsidRPr="00050CA8">
        <w:t>[Conditional] SMF to old UPF: N4 Session Modification Request or N4 Session Release Request.</w:t>
      </w:r>
    </w:p>
    <w:p w:rsidR="00B546D4" w:rsidRPr="00050CA8" w:rsidRDefault="00B546D4" w:rsidP="00B546D4">
      <w:pPr>
        <w:pStyle w:val="B1"/>
        <w:rPr>
          <w:lang w:eastAsia="zh-CN"/>
        </w:rPr>
      </w:pPr>
      <w:r w:rsidRPr="00050CA8">
        <w:rPr>
          <w:lang w:eastAsia="zh-CN"/>
        </w:rPr>
        <w:tab/>
        <w:t>If the SMF decided to continue using the old UPF in step 5, the SMF sends an N4 Session Modification Request, providing AN Tunnel Info.</w:t>
      </w:r>
    </w:p>
    <w:p w:rsidR="00B546D4" w:rsidRPr="00050CA8" w:rsidRDefault="00B546D4" w:rsidP="00B546D4">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B546D4" w:rsidRPr="00050CA8" w:rsidRDefault="00B546D4" w:rsidP="00B546D4">
      <w:pPr>
        <w:pStyle w:val="B1"/>
      </w:pPr>
      <w:r w:rsidRPr="00050CA8">
        <w:t>22b.</w:t>
      </w:r>
      <w:r w:rsidRPr="00050CA8">
        <w:tab/>
        <w:t>Old intermediate UPF to SMF: N4 Session Modification Response or N4 Session Release Response.</w:t>
      </w:r>
    </w:p>
    <w:p w:rsidR="00B546D4" w:rsidRPr="00050CA8" w:rsidRDefault="00B546D4" w:rsidP="00B546D4">
      <w:pPr>
        <w:pStyle w:val="B1"/>
      </w:pPr>
      <w:r w:rsidRPr="00050CA8">
        <w:tab/>
        <w:t>The old UPF acknowledges with an N4 Session Modification Response or N4 Session Release Response message to confirm the modification or release of resources.</w:t>
      </w:r>
    </w:p>
    <w:p w:rsidR="00B546D4" w:rsidRDefault="00B546D4" w:rsidP="00B546D4">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rsidR="00B546D4" w:rsidRPr="00050CA8" w:rsidRDefault="00B546D4" w:rsidP="00B546D4">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B546D4" w:rsidRPr="00FB501F" w:rsidRDefault="00B546D4" w:rsidP="00B546D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 xml:space="preserve">End of </w:t>
      </w:r>
      <w:r w:rsidRPr="00A60939">
        <w:rPr>
          <w:rFonts w:ascii="Arial" w:hAnsi="Arial" w:cs="Arial"/>
          <w:b/>
          <w:noProof/>
          <w:color w:val="C7004C"/>
          <w:sz w:val="28"/>
          <w:szCs w:val="28"/>
        </w:rPr>
        <w:t xml:space="preserve">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85" w:rsidRDefault="00515A85">
      <w:r>
        <w:separator/>
      </w:r>
    </w:p>
  </w:endnote>
  <w:endnote w:type="continuationSeparator" w:id="0">
    <w:p w:rsidR="00515A85" w:rsidRDefault="0051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85" w:rsidRDefault="00515A85">
      <w:r>
        <w:separator/>
      </w:r>
    </w:p>
  </w:footnote>
  <w:footnote w:type="continuationSeparator" w:id="0">
    <w:p w:rsidR="00515A85" w:rsidRDefault="0051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41AA0"/>
    <w:multiLevelType w:val="hybridMultilevel"/>
    <w:tmpl w:val="38BE62F8"/>
    <w:lvl w:ilvl="0" w:tplc="6972A16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14E8"/>
    <w:rsid w:val="000A6394"/>
    <w:rsid w:val="000B7FED"/>
    <w:rsid w:val="000C038A"/>
    <w:rsid w:val="000C6598"/>
    <w:rsid w:val="00145D43"/>
    <w:rsid w:val="00192C46"/>
    <w:rsid w:val="00195A0D"/>
    <w:rsid w:val="001A08B3"/>
    <w:rsid w:val="001A7B60"/>
    <w:rsid w:val="001B52F0"/>
    <w:rsid w:val="001B7A65"/>
    <w:rsid w:val="001E41F3"/>
    <w:rsid w:val="0026004D"/>
    <w:rsid w:val="00263FE8"/>
    <w:rsid w:val="002640DD"/>
    <w:rsid w:val="00275D12"/>
    <w:rsid w:val="00284FEB"/>
    <w:rsid w:val="002860C4"/>
    <w:rsid w:val="002B5741"/>
    <w:rsid w:val="00305409"/>
    <w:rsid w:val="00357291"/>
    <w:rsid w:val="003609EF"/>
    <w:rsid w:val="0036231A"/>
    <w:rsid w:val="003E1A36"/>
    <w:rsid w:val="00410371"/>
    <w:rsid w:val="004242F1"/>
    <w:rsid w:val="004B75B7"/>
    <w:rsid w:val="0051580D"/>
    <w:rsid w:val="00515A85"/>
    <w:rsid w:val="00547111"/>
    <w:rsid w:val="00592D74"/>
    <w:rsid w:val="005E2C44"/>
    <w:rsid w:val="00621188"/>
    <w:rsid w:val="006257ED"/>
    <w:rsid w:val="0067589B"/>
    <w:rsid w:val="00695808"/>
    <w:rsid w:val="006B46FB"/>
    <w:rsid w:val="006E21FB"/>
    <w:rsid w:val="006F447C"/>
    <w:rsid w:val="007904A1"/>
    <w:rsid w:val="00792342"/>
    <w:rsid w:val="007977A8"/>
    <w:rsid w:val="007B512A"/>
    <w:rsid w:val="007C2097"/>
    <w:rsid w:val="007D6A07"/>
    <w:rsid w:val="007F7259"/>
    <w:rsid w:val="008056A9"/>
    <w:rsid w:val="008279FA"/>
    <w:rsid w:val="008626E7"/>
    <w:rsid w:val="00865806"/>
    <w:rsid w:val="00870EE7"/>
    <w:rsid w:val="008A45A6"/>
    <w:rsid w:val="008F686C"/>
    <w:rsid w:val="009148DE"/>
    <w:rsid w:val="0093677C"/>
    <w:rsid w:val="00972F91"/>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0BEC"/>
    <w:rsid w:val="00B258BB"/>
    <w:rsid w:val="00B546D4"/>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A1789"/>
    <w:rsid w:val="00DE34CF"/>
    <w:rsid w:val="00E13F3D"/>
    <w:rsid w:val="00E612F1"/>
    <w:rsid w:val="00EE7D7C"/>
    <w:rsid w:val="00F25D98"/>
    <w:rsid w:val="00F300FB"/>
    <w:rsid w:val="00F54A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572C8"/>
  <w15:docId w15:val="{8DD0E985-305F-44DC-A83C-220CD2BD9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546D4"/>
    <w:rPr>
      <w:rFonts w:ascii="Times New Roman" w:hAnsi="Times New Roman"/>
      <w:lang w:val="en-GB" w:eastAsia="en-US"/>
    </w:rPr>
  </w:style>
  <w:style w:type="character" w:customStyle="1" w:styleId="B1Char">
    <w:name w:val="B1 Char"/>
    <w:link w:val="B1"/>
    <w:locked/>
    <w:rsid w:val="00B546D4"/>
    <w:rPr>
      <w:rFonts w:ascii="Times New Roman" w:hAnsi="Times New Roman"/>
      <w:lang w:val="en-GB" w:eastAsia="en-US"/>
    </w:rPr>
  </w:style>
  <w:style w:type="character" w:customStyle="1" w:styleId="THChar">
    <w:name w:val="TH Char"/>
    <w:link w:val="TH"/>
    <w:rsid w:val="00B546D4"/>
    <w:rPr>
      <w:rFonts w:ascii="Arial" w:hAnsi="Arial"/>
      <w:b/>
      <w:lang w:val="en-GB" w:eastAsia="en-US"/>
    </w:rPr>
  </w:style>
  <w:style w:type="character" w:customStyle="1" w:styleId="TFChar">
    <w:name w:val="TF Char"/>
    <w:link w:val="TF"/>
    <w:rsid w:val="00B546D4"/>
    <w:rPr>
      <w:rFonts w:ascii="Arial" w:hAnsi="Arial"/>
      <w:b/>
      <w:lang w:val="en-GB" w:eastAsia="en-US"/>
    </w:rPr>
  </w:style>
  <w:style w:type="character" w:customStyle="1" w:styleId="B2Char">
    <w:name w:val="B2 Char"/>
    <w:link w:val="B2"/>
    <w:rsid w:val="00B54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9</Pages>
  <Words>4533</Words>
  <Characters>25841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Guanzhou</cp:lastModifiedBy>
  <cp:revision>4</cp:revision>
  <cp:lastPrinted>1900-01-01T05:00:00Z</cp:lastPrinted>
  <dcterms:created xsi:type="dcterms:W3CDTF">2018-04-18T06:00:00Z</dcterms:created>
  <dcterms:modified xsi:type="dcterms:W3CDTF">2018-04-18T06:07:00Z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S2-183545</vt:lpwstr>
  </property>
  <property fmtid="{D5CDD505-2E9C-101B-9397-08002B2CF9AE}" pid="9" name="Spec#">
    <vt:lpwstr>23.502</vt:lpwstr>
  </property>
  <property fmtid="{D5CDD505-2E9C-101B-9397-08002B2CF9AE}" pid="10" name="Cr#">
    <vt:lpwstr>0331</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Corrections to Service Request procedure</vt:lpwstr>
  </property>
  <property fmtid="{D5CDD505-2E9C-101B-9397-08002B2CF9AE}" pid="14" name="SourceIfWg">
    <vt:lpwstr>InterDigital Inc.</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